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9698A" w14:textId="637F9CF4" w:rsidR="001E41F3" w:rsidRPr="00FD4F0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4F05">
        <w:rPr>
          <w:b/>
          <w:sz w:val="24"/>
        </w:rPr>
        <w:t>3GPP TSG-</w:t>
      </w:r>
      <w:fldSimple w:instr=" DOCPROPERTY  TSG/WGRef  \* MERGEFORMAT ">
        <w:r w:rsidR="00FD4F05" w:rsidRPr="00FD4F05">
          <w:rPr>
            <w:b/>
            <w:sz w:val="24"/>
          </w:rPr>
          <w:t>SA5</w:t>
        </w:r>
      </w:fldSimple>
      <w:r w:rsidR="00C66BA2" w:rsidRPr="00FD4F05">
        <w:rPr>
          <w:b/>
          <w:sz w:val="24"/>
        </w:rPr>
        <w:t xml:space="preserve"> </w:t>
      </w:r>
      <w:r w:rsidRPr="00FD4F05">
        <w:rPr>
          <w:b/>
          <w:sz w:val="24"/>
        </w:rPr>
        <w:t>Meeting #</w:t>
      </w:r>
      <w:fldSimple w:instr=" DOCPROPERTY  MtgSeq  \* MERGEFORMAT ">
        <w:r w:rsidR="00FD4F05" w:rsidRPr="00FD4F05">
          <w:rPr>
            <w:b/>
            <w:sz w:val="24"/>
          </w:rPr>
          <w:t>128</w:t>
        </w:r>
      </w:fldSimple>
      <w:r w:rsidR="00AA49EA" w:rsidRPr="00FD4F05">
        <w:fldChar w:fldCharType="begin"/>
      </w:r>
      <w:r w:rsidR="00AA49EA" w:rsidRPr="00FD4F05">
        <w:instrText xml:space="preserve"> DOCPROPERTY  MtgTitle  \* MERGEFORMAT </w:instrText>
      </w:r>
      <w:r w:rsidR="00AA49EA" w:rsidRPr="00FD4F05">
        <w:fldChar w:fldCharType="end"/>
      </w:r>
      <w:r w:rsidRPr="00FD4F05">
        <w:rPr>
          <w:b/>
          <w:i/>
          <w:sz w:val="28"/>
        </w:rPr>
        <w:tab/>
      </w:r>
      <w:fldSimple w:instr=" DOCPROPERTY  Tdoc#  \* MERGEFORMAT ">
        <w:r w:rsidR="00FD4F05" w:rsidRPr="00FD4F05">
          <w:rPr>
            <w:b/>
            <w:i/>
            <w:sz w:val="28"/>
          </w:rPr>
          <w:t>S5-197378</w:t>
        </w:r>
      </w:fldSimple>
    </w:p>
    <w:p w14:paraId="4C62BAC2" w14:textId="44CDF0A9" w:rsidR="001E41F3" w:rsidRPr="00FD4F05" w:rsidRDefault="00AA49EA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D4F05" w:rsidRPr="00FD4F05">
          <w:rPr>
            <w:b/>
            <w:sz w:val="24"/>
          </w:rPr>
          <w:t>Zhuhai</w:t>
        </w:r>
      </w:fldSimple>
      <w:r w:rsidR="001E41F3" w:rsidRPr="00FD4F05">
        <w:rPr>
          <w:b/>
          <w:sz w:val="24"/>
        </w:rPr>
        <w:t xml:space="preserve">, </w:t>
      </w:r>
      <w:fldSimple w:instr=" DOCPROPERTY  Country  \* MERGEFORMAT ">
        <w:r w:rsidR="00FD4F05" w:rsidRPr="00FD4F05">
          <w:rPr>
            <w:b/>
            <w:sz w:val="24"/>
          </w:rPr>
          <w:t>China</w:t>
        </w:r>
      </w:fldSimple>
      <w:r w:rsidR="001E41F3" w:rsidRPr="00FD4F05">
        <w:rPr>
          <w:b/>
          <w:sz w:val="24"/>
        </w:rPr>
        <w:t xml:space="preserve">, </w:t>
      </w:r>
      <w:fldSimple w:instr=" DOCPROPERTY  StartDate  \* MERGEFORMAT ">
        <w:r w:rsidR="00FD4F05" w:rsidRPr="00FD4F05">
          <w:rPr>
            <w:b/>
            <w:sz w:val="24"/>
          </w:rPr>
          <w:t>18th Nov 2019</w:t>
        </w:r>
      </w:fldSimple>
      <w:r w:rsidR="00547111" w:rsidRPr="00FD4F05">
        <w:rPr>
          <w:b/>
          <w:sz w:val="24"/>
        </w:rPr>
        <w:t xml:space="preserve"> - </w:t>
      </w:r>
      <w:fldSimple w:instr=" DOCPROPERTY  EndDate  \* MERGEFORMAT ">
        <w:r w:rsidR="00FD4F05" w:rsidRPr="00FD4F05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4F05" w14:paraId="56654D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8656" w14:textId="77777777" w:rsidR="001E41F3" w:rsidRPr="00FD4F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D4F05">
              <w:rPr>
                <w:i/>
                <w:sz w:val="14"/>
              </w:rPr>
              <w:t>CR-Form-v</w:t>
            </w:r>
            <w:r w:rsidR="008863B9" w:rsidRPr="00FD4F05">
              <w:rPr>
                <w:i/>
                <w:sz w:val="14"/>
              </w:rPr>
              <w:t>12.0</w:t>
            </w:r>
          </w:p>
        </w:tc>
      </w:tr>
      <w:tr w:rsidR="001E41F3" w:rsidRPr="00FD4F05" w14:paraId="67B69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1C9C7" w14:textId="77777777" w:rsidR="001E41F3" w:rsidRPr="00FD4F05" w:rsidRDefault="001E41F3">
            <w:pPr>
              <w:pStyle w:val="CRCoverPage"/>
              <w:spacing w:after="0"/>
              <w:jc w:val="center"/>
            </w:pPr>
            <w:r w:rsidRPr="00FD4F05">
              <w:rPr>
                <w:b/>
                <w:sz w:val="32"/>
              </w:rPr>
              <w:t>CHANGE REQUEST</w:t>
            </w:r>
          </w:p>
        </w:tc>
      </w:tr>
      <w:tr w:rsidR="001E41F3" w:rsidRPr="00FD4F05" w14:paraId="4CB855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D829B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2FCF34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B1ACEE" w14:textId="77777777" w:rsidR="001E41F3" w:rsidRPr="00FD4F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44161A" w14:textId="3FE8B679" w:rsidR="001E41F3" w:rsidRPr="00FD4F05" w:rsidRDefault="00AA49E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D4F05" w:rsidRPr="00FD4F05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4410D603" w14:textId="77777777" w:rsidR="001E41F3" w:rsidRPr="00FD4F05" w:rsidRDefault="001E41F3">
            <w:pPr>
              <w:pStyle w:val="CRCoverPage"/>
              <w:spacing w:after="0"/>
              <w:jc w:val="center"/>
            </w:pPr>
            <w:r w:rsidRPr="00FD4F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EF0096" w14:textId="543F3EBB" w:rsidR="001E41F3" w:rsidRPr="00FD4F05" w:rsidRDefault="00AA49EA" w:rsidP="00547111">
            <w:pPr>
              <w:pStyle w:val="CRCoverPage"/>
              <w:spacing w:after="0"/>
            </w:pPr>
            <w:fldSimple w:instr=" DOCPROPERTY  Cr#  \* MERGEFORMAT ">
              <w:r w:rsidR="00FD4F05" w:rsidRPr="00FD4F05">
                <w:rPr>
                  <w:b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6FF66FFA" w14:textId="77777777" w:rsidR="001E41F3" w:rsidRPr="00FD4F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4F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32C2D4" w14:textId="2223B342" w:rsidR="001E41F3" w:rsidRPr="00FD4F05" w:rsidRDefault="00AA49E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D4F05" w:rsidRPr="00FD4F0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692658" w14:textId="77777777" w:rsidR="001E41F3" w:rsidRPr="00FD4F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4F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F0C3F4" w14:textId="07D6A12C" w:rsidR="001E41F3" w:rsidRPr="00FD4F05" w:rsidRDefault="00AA49E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D4F05" w:rsidRPr="00FD4F05">
                <w:rPr>
                  <w:b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A3424" w14:textId="77777777" w:rsidR="001E41F3" w:rsidRPr="00FD4F05" w:rsidRDefault="001E41F3">
            <w:pPr>
              <w:pStyle w:val="CRCoverPage"/>
              <w:spacing w:after="0"/>
            </w:pPr>
          </w:p>
        </w:tc>
      </w:tr>
      <w:tr w:rsidR="001E41F3" w:rsidRPr="00FD4F05" w14:paraId="4EA9D6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924E9" w14:textId="77777777" w:rsidR="001E41F3" w:rsidRPr="00FD4F05" w:rsidRDefault="001E41F3">
            <w:pPr>
              <w:pStyle w:val="CRCoverPage"/>
              <w:spacing w:after="0"/>
            </w:pPr>
          </w:p>
        </w:tc>
      </w:tr>
      <w:tr w:rsidR="001E41F3" w:rsidRPr="00FD4F05" w14:paraId="62C062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6816F" w14:textId="09482CAE" w:rsidR="001E41F3" w:rsidRPr="00FD4F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4F0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D4F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D4F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D4F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4F05">
              <w:rPr>
                <w:rFonts w:cs="Arial"/>
                <w:b/>
                <w:i/>
                <w:color w:val="FF0000"/>
              </w:rPr>
              <w:t xml:space="preserve"> </w:t>
            </w:r>
            <w:r w:rsidRPr="00FD4F05">
              <w:rPr>
                <w:rFonts w:cs="Arial"/>
                <w:i/>
              </w:rPr>
              <w:t>on using this form</w:t>
            </w:r>
            <w:r w:rsidR="0051580D" w:rsidRPr="00FD4F05">
              <w:rPr>
                <w:rFonts w:cs="Arial"/>
                <w:i/>
              </w:rPr>
              <w:t>: c</w:t>
            </w:r>
            <w:r w:rsidR="00F25D98" w:rsidRPr="00FD4F05">
              <w:rPr>
                <w:rFonts w:cs="Arial"/>
                <w:i/>
              </w:rPr>
              <w:t xml:space="preserve">omprehensive instructions can be found at </w:t>
            </w:r>
            <w:r w:rsidR="001B7A65" w:rsidRPr="00FD4F05">
              <w:rPr>
                <w:rFonts w:cs="Arial"/>
                <w:i/>
              </w:rPr>
              <w:br/>
            </w:r>
            <w:hyperlink r:id="rId13" w:history="1">
              <w:r w:rsidR="00DE34CF" w:rsidRPr="00FD4F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D4F05">
              <w:rPr>
                <w:rFonts w:cs="Arial"/>
                <w:i/>
              </w:rPr>
              <w:t>.</w:t>
            </w:r>
          </w:p>
        </w:tc>
      </w:tr>
      <w:tr w:rsidR="001E41F3" w:rsidRPr="00FD4F05" w14:paraId="11664530" w14:textId="77777777" w:rsidTr="00547111">
        <w:tc>
          <w:tcPr>
            <w:tcW w:w="9641" w:type="dxa"/>
            <w:gridSpan w:val="9"/>
          </w:tcPr>
          <w:p w14:paraId="0990C1C4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78F2C5" w14:textId="77777777" w:rsidR="001E41F3" w:rsidRPr="00FD4F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4F05" w14:paraId="159CAE35" w14:textId="77777777" w:rsidTr="00A7671C">
        <w:tc>
          <w:tcPr>
            <w:tcW w:w="2835" w:type="dxa"/>
          </w:tcPr>
          <w:p w14:paraId="0A06291D" w14:textId="77777777" w:rsidR="00F25D98" w:rsidRPr="00FD4F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Proposed change</w:t>
            </w:r>
            <w:r w:rsidR="00A7671C" w:rsidRPr="00FD4F05">
              <w:rPr>
                <w:b/>
                <w:i/>
              </w:rPr>
              <w:t xml:space="preserve"> </w:t>
            </w:r>
            <w:r w:rsidRPr="00FD4F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9640432" w14:textId="77777777" w:rsidR="00F25D98" w:rsidRPr="00FD4F05" w:rsidRDefault="00F25D98" w:rsidP="001E41F3">
            <w:pPr>
              <w:pStyle w:val="CRCoverPage"/>
              <w:spacing w:after="0"/>
              <w:jc w:val="right"/>
            </w:pPr>
            <w:r w:rsidRPr="00FD4F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01B0A7" w14:textId="77777777" w:rsidR="00F25D98" w:rsidRPr="00FD4F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2E33D" w14:textId="77777777" w:rsidR="00F25D98" w:rsidRPr="00FD4F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F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47CA4" w14:textId="77777777" w:rsidR="00F25D98" w:rsidRPr="00FD4F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9E857B" w14:textId="77777777" w:rsidR="00F25D98" w:rsidRPr="00FD4F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F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39AB8" w14:textId="77777777" w:rsidR="00F25D98" w:rsidRPr="00FD4F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037949" w14:textId="77777777" w:rsidR="00F25D98" w:rsidRPr="00FD4F05" w:rsidRDefault="00F25D98" w:rsidP="001E41F3">
            <w:pPr>
              <w:pStyle w:val="CRCoverPage"/>
              <w:spacing w:after="0"/>
              <w:jc w:val="right"/>
            </w:pPr>
            <w:r w:rsidRPr="00FD4F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0A37D" w14:textId="0EA36984" w:rsidR="00F25D98" w:rsidRPr="00FD4F05" w:rsidRDefault="00466C1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4F05">
              <w:rPr>
                <w:b/>
                <w:bCs/>
                <w:caps/>
              </w:rPr>
              <w:t>X</w:t>
            </w:r>
          </w:p>
        </w:tc>
      </w:tr>
    </w:tbl>
    <w:p w14:paraId="36D3D8C8" w14:textId="77777777" w:rsidR="001E41F3" w:rsidRPr="00FD4F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4F05" w14:paraId="7005978A" w14:textId="77777777" w:rsidTr="00547111">
        <w:tc>
          <w:tcPr>
            <w:tcW w:w="9640" w:type="dxa"/>
            <w:gridSpan w:val="11"/>
          </w:tcPr>
          <w:p w14:paraId="78304CF7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6E1F4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3740F" w14:textId="77777777" w:rsidR="001E41F3" w:rsidRPr="00FD4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Title:</w:t>
            </w:r>
            <w:r w:rsidRPr="00FD4F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81EB8" w14:textId="223A4F6B" w:rsidR="001E41F3" w:rsidRPr="00FD4F05" w:rsidRDefault="00AA49EA">
            <w:pPr>
              <w:pStyle w:val="CRCoverPage"/>
              <w:spacing w:after="0"/>
              <w:ind w:left="100"/>
            </w:pPr>
            <w:fldSimple w:instr=" DOCPROPERTY  CrTitle  \* MERGEFORMAT ">
              <w:r w:rsidR="00FD4F05">
                <w:t>Correction to NF consumer identification</w:t>
              </w:r>
            </w:fldSimple>
          </w:p>
        </w:tc>
      </w:tr>
      <w:tr w:rsidR="001E41F3" w:rsidRPr="00FD4F05" w14:paraId="2F72B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98A96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66B64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7B3C4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6D293" w14:textId="77777777" w:rsidR="001E41F3" w:rsidRPr="00FD4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935A8" w14:textId="18D4D53E" w:rsidR="001E41F3" w:rsidRPr="00FD4F05" w:rsidRDefault="00AA49EA">
            <w:pPr>
              <w:pStyle w:val="CRCoverPage"/>
              <w:spacing w:after="0"/>
              <w:ind w:left="100"/>
            </w:pPr>
            <w:fldSimple w:instr=" DOCPROPERTY  SourceIfWg  \* MERGEFORMAT ">
              <w:r w:rsidR="00FD4F05">
                <w:t>Ericsson</w:t>
              </w:r>
            </w:fldSimple>
          </w:p>
        </w:tc>
      </w:tr>
      <w:tr w:rsidR="001E41F3" w:rsidRPr="00FD4F05" w14:paraId="42AB7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1C55B" w14:textId="77777777" w:rsidR="001E41F3" w:rsidRPr="00FD4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D0FFF" w14:textId="380576D4" w:rsidR="001E41F3" w:rsidRPr="00FD4F05" w:rsidRDefault="00AA49E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FD4F05">
                <w:t>S5</w:t>
              </w:r>
            </w:fldSimple>
          </w:p>
        </w:tc>
      </w:tr>
      <w:tr w:rsidR="001E41F3" w:rsidRPr="00FD4F05" w14:paraId="616BBF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D966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4F6C5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546FC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A0C50" w14:textId="77777777" w:rsidR="001E41F3" w:rsidRPr="00FD4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Work item code</w:t>
            </w:r>
            <w:r w:rsidR="0051580D" w:rsidRPr="00FD4F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74807" w14:textId="25A6AD1B" w:rsidR="001E41F3" w:rsidRPr="00FD4F05" w:rsidRDefault="00AA49EA">
            <w:pPr>
              <w:pStyle w:val="CRCoverPage"/>
              <w:spacing w:after="0"/>
              <w:ind w:left="100"/>
            </w:pPr>
            <w:fldSimple w:instr=" DOCPROPERTY  RelatedWis  \* MERGEFORMAT ">
              <w:r w:rsidR="00FD4F05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833532" w14:textId="77777777" w:rsidR="001E41F3" w:rsidRPr="00FD4F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C945B" w14:textId="77777777" w:rsidR="001E41F3" w:rsidRPr="00FD4F05" w:rsidRDefault="001E41F3">
            <w:pPr>
              <w:pStyle w:val="CRCoverPage"/>
              <w:spacing w:after="0"/>
              <w:jc w:val="right"/>
            </w:pPr>
            <w:r w:rsidRPr="00FD4F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4550E" w14:textId="21BB650A" w:rsidR="001E41F3" w:rsidRPr="00FD4F05" w:rsidRDefault="00AA49EA">
            <w:pPr>
              <w:pStyle w:val="CRCoverPage"/>
              <w:spacing w:after="0"/>
              <w:ind w:left="100"/>
            </w:pPr>
            <w:fldSimple w:instr=" DOCPROPERTY  ResDate  \* MERGEFORMAT ">
              <w:r w:rsidR="00FD4F05">
                <w:t>2019-11-08</w:t>
              </w:r>
            </w:fldSimple>
          </w:p>
        </w:tc>
      </w:tr>
      <w:tr w:rsidR="001E41F3" w:rsidRPr="00FD4F05" w14:paraId="32792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C940C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876A2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C22BB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ED3FC5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2841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313F3C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FD1CC3" w14:textId="77777777" w:rsidR="001E41F3" w:rsidRPr="00FD4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550BD" w14:textId="4050005D" w:rsidR="001E41F3" w:rsidRPr="00FD4F05" w:rsidRDefault="00AA49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D4F05" w:rsidRPr="00FD4F0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72BB7" w14:textId="77777777" w:rsidR="001E41F3" w:rsidRPr="00FD4F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4E924" w14:textId="77777777" w:rsidR="001E41F3" w:rsidRPr="00FD4F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4F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0E5DE" w14:textId="7BF8F721" w:rsidR="001E41F3" w:rsidRPr="00FD4F05" w:rsidRDefault="00AA49EA">
            <w:pPr>
              <w:pStyle w:val="CRCoverPage"/>
              <w:spacing w:after="0"/>
              <w:ind w:left="100"/>
            </w:pPr>
            <w:fldSimple w:instr=" DOCPROPERTY  Release  \* MERGEFORMAT ">
              <w:r w:rsidR="00FD4F05">
                <w:t>Rel-15</w:t>
              </w:r>
            </w:fldSimple>
          </w:p>
        </w:tc>
      </w:tr>
      <w:tr w:rsidR="001E41F3" w:rsidRPr="00FD4F05" w14:paraId="3B0ABE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7C08B" w14:textId="77777777" w:rsidR="001E41F3" w:rsidRPr="00FD4F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26C76" w14:textId="77777777" w:rsidR="001E41F3" w:rsidRPr="00FD4F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4F05">
              <w:rPr>
                <w:i/>
                <w:sz w:val="18"/>
              </w:rPr>
              <w:t xml:space="preserve">Use </w:t>
            </w:r>
            <w:r w:rsidRPr="00FD4F05">
              <w:rPr>
                <w:i/>
                <w:sz w:val="18"/>
                <w:u w:val="single"/>
              </w:rPr>
              <w:t>one</w:t>
            </w:r>
            <w:r w:rsidRPr="00FD4F05">
              <w:rPr>
                <w:i/>
                <w:sz w:val="18"/>
              </w:rPr>
              <w:t xml:space="preserve"> of the following categories:</w:t>
            </w:r>
            <w:r w:rsidRPr="00FD4F05">
              <w:rPr>
                <w:b/>
                <w:i/>
                <w:sz w:val="18"/>
              </w:rPr>
              <w:br/>
            </w:r>
            <w:proofErr w:type="gramStart"/>
            <w:r w:rsidRPr="00FD4F05">
              <w:rPr>
                <w:b/>
                <w:i/>
                <w:sz w:val="18"/>
              </w:rPr>
              <w:t>F</w:t>
            </w:r>
            <w:r w:rsidRPr="00FD4F05">
              <w:rPr>
                <w:i/>
                <w:sz w:val="18"/>
              </w:rPr>
              <w:t xml:space="preserve">  (</w:t>
            </w:r>
            <w:proofErr w:type="gramEnd"/>
            <w:r w:rsidRPr="00FD4F05">
              <w:rPr>
                <w:i/>
                <w:sz w:val="18"/>
              </w:rPr>
              <w:t>correction)</w:t>
            </w:r>
            <w:r w:rsidRPr="00FD4F05">
              <w:rPr>
                <w:i/>
                <w:sz w:val="18"/>
              </w:rPr>
              <w:br/>
            </w:r>
            <w:r w:rsidRPr="00FD4F05">
              <w:rPr>
                <w:b/>
                <w:i/>
                <w:sz w:val="18"/>
              </w:rPr>
              <w:t>A</w:t>
            </w:r>
            <w:r w:rsidRPr="00FD4F05">
              <w:rPr>
                <w:i/>
                <w:sz w:val="18"/>
              </w:rPr>
              <w:t xml:space="preserve">  (</w:t>
            </w:r>
            <w:r w:rsidR="00DE34CF" w:rsidRPr="00FD4F05">
              <w:rPr>
                <w:i/>
                <w:sz w:val="18"/>
              </w:rPr>
              <w:t xml:space="preserve">mirror </w:t>
            </w:r>
            <w:r w:rsidRPr="00FD4F05">
              <w:rPr>
                <w:i/>
                <w:sz w:val="18"/>
              </w:rPr>
              <w:t>correspond</w:t>
            </w:r>
            <w:r w:rsidR="00DE34CF" w:rsidRPr="00FD4F05">
              <w:rPr>
                <w:i/>
                <w:sz w:val="18"/>
              </w:rPr>
              <w:t xml:space="preserve">ing </w:t>
            </w:r>
            <w:r w:rsidRPr="00FD4F05">
              <w:rPr>
                <w:i/>
                <w:sz w:val="18"/>
              </w:rPr>
              <w:t xml:space="preserve">to a </w:t>
            </w:r>
            <w:r w:rsidR="00DE34CF" w:rsidRPr="00FD4F05">
              <w:rPr>
                <w:i/>
                <w:sz w:val="18"/>
              </w:rPr>
              <w:t xml:space="preserve">change </w:t>
            </w:r>
            <w:r w:rsidRPr="00FD4F05">
              <w:rPr>
                <w:i/>
                <w:sz w:val="18"/>
              </w:rPr>
              <w:t>in an earlier release)</w:t>
            </w:r>
            <w:r w:rsidRPr="00FD4F05">
              <w:rPr>
                <w:i/>
                <w:sz w:val="18"/>
              </w:rPr>
              <w:br/>
            </w:r>
            <w:r w:rsidRPr="00FD4F05">
              <w:rPr>
                <w:b/>
                <w:i/>
                <w:sz w:val="18"/>
              </w:rPr>
              <w:t>B</w:t>
            </w:r>
            <w:r w:rsidRPr="00FD4F05">
              <w:rPr>
                <w:i/>
                <w:sz w:val="18"/>
              </w:rPr>
              <w:t xml:space="preserve">  (addition of feature), </w:t>
            </w:r>
            <w:r w:rsidRPr="00FD4F05">
              <w:rPr>
                <w:i/>
                <w:sz w:val="18"/>
              </w:rPr>
              <w:br/>
            </w:r>
            <w:r w:rsidRPr="00FD4F05">
              <w:rPr>
                <w:b/>
                <w:i/>
                <w:sz w:val="18"/>
              </w:rPr>
              <w:t>C</w:t>
            </w:r>
            <w:r w:rsidRPr="00FD4F05">
              <w:rPr>
                <w:i/>
                <w:sz w:val="18"/>
              </w:rPr>
              <w:t xml:space="preserve">  (functional modification of feature)</w:t>
            </w:r>
            <w:r w:rsidRPr="00FD4F05">
              <w:rPr>
                <w:i/>
                <w:sz w:val="18"/>
              </w:rPr>
              <w:br/>
            </w:r>
            <w:r w:rsidRPr="00FD4F05">
              <w:rPr>
                <w:b/>
                <w:i/>
                <w:sz w:val="18"/>
              </w:rPr>
              <w:t>D</w:t>
            </w:r>
            <w:r w:rsidRPr="00FD4F05">
              <w:rPr>
                <w:i/>
                <w:sz w:val="18"/>
              </w:rPr>
              <w:t xml:space="preserve">  (editorial modification)</w:t>
            </w:r>
          </w:p>
          <w:p w14:paraId="66B7CE25" w14:textId="192DB6DC" w:rsidR="001E41F3" w:rsidRPr="00FD4F05" w:rsidRDefault="001E41F3">
            <w:pPr>
              <w:pStyle w:val="CRCoverPage"/>
            </w:pPr>
            <w:r w:rsidRPr="00FD4F05">
              <w:rPr>
                <w:sz w:val="18"/>
              </w:rPr>
              <w:t>Detailed explanations of the above categories can</w:t>
            </w:r>
            <w:r w:rsidRPr="00FD4F05">
              <w:rPr>
                <w:sz w:val="18"/>
              </w:rPr>
              <w:br/>
              <w:t xml:space="preserve">be found in 3GPP </w:t>
            </w:r>
            <w:hyperlink r:id="rId14" w:history="1">
              <w:r w:rsidRPr="00FD4F05">
                <w:rPr>
                  <w:rStyle w:val="Hyperlink"/>
                  <w:sz w:val="18"/>
                </w:rPr>
                <w:t>TR 21.900</w:t>
              </w:r>
            </w:hyperlink>
            <w:r w:rsidRPr="00FD4F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C5522" w14:textId="77777777" w:rsidR="000C038A" w:rsidRPr="00FD4F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4F05">
              <w:rPr>
                <w:i/>
                <w:sz w:val="18"/>
              </w:rPr>
              <w:t xml:space="preserve">Use </w:t>
            </w:r>
            <w:r w:rsidRPr="00FD4F05">
              <w:rPr>
                <w:i/>
                <w:sz w:val="18"/>
                <w:u w:val="single"/>
              </w:rPr>
              <w:t>one</w:t>
            </w:r>
            <w:r w:rsidRPr="00FD4F05">
              <w:rPr>
                <w:i/>
                <w:sz w:val="18"/>
              </w:rPr>
              <w:t xml:space="preserve"> of the following releases:</w:t>
            </w:r>
            <w:r w:rsidRPr="00FD4F05">
              <w:rPr>
                <w:i/>
                <w:sz w:val="18"/>
              </w:rPr>
              <w:br/>
              <w:t>Rel-8</w:t>
            </w:r>
            <w:r w:rsidRPr="00FD4F05">
              <w:rPr>
                <w:i/>
                <w:sz w:val="18"/>
              </w:rPr>
              <w:tab/>
              <w:t>(Release 8)</w:t>
            </w:r>
            <w:r w:rsidR="007C2097" w:rsidRPr="00FD4F05">
              <w:rPr>
                <w:i/>
                <w:sz w:val="18"/>
              </w:rPr>
              <w:br/>
              <w:t>Rel-9</w:t>
            </w:r>
            <w:r w:rsidR="007C2097" w:rsidRPr="00FD4F05">
              <w:rPr>
                <w:i/>
                <w:sz w:val="18"/>
              </w:rPr>
              <w:tab/>
              <w:t>(Release 9)</w:t>
            </w:r>
            <w:r w:rsidR="009777D9" w:rsidRPr="00FD4F05">
              <w:rPr>
                <w:i/>
                <w:sz w:val="18"/>
              </w:rPr>
              <w:br/>
              <w:t>Rel-10</w:t>
            </w:r>
            <w:r w:rsidR="009777D9" w:rsidRPr="00FD4F05">
              <w:rPr>
                <w:i/>
                <w:sz w:val="18"/>
              </w:rPr>
              <w:tab/>
              <w:t>(Release 10)</w:t>
            </w:r>
            <w:r w:rsidR="000C038A" w:rsidRPr="00FD4F05">
              <w:rPr>
                <w:i/>
                <w:sz w:val="18"/>
              </w:rPr>
              <w:br/>
              <w:t>Rel-11</w:t>
            </w:r>
            <w:r w:rsidR="000C038A" w:rsidRPr="00FD4F05">
              <w:rPr>
                <w:i/>
                <w:sz w:val="18"/>
              </w:rPr>
              <w:tab/>
              <w:t>(Release 11)</w:t>
            </w:r>
            <w:r w:rsidR="000C038A" w:rsidRPr="00FD4F05">
              <w:rPr>
                <w:i/>
                <w:sz w:val="18"/>
              </w:rPr>
              <w:br/>
              <w:t>Rel-12</w:t>
            </w:r>
            <w:r w:rsidR="000C038A" w:rsidRPr="00FD4F05">
              <w:rPr>
                <w:i/>
                <w:sz w:val="18"/>
              </w:rPr>
              <w:tab/>
              <w:t>(Release 12)</w:t>
            </w:r>
            <w:r w:rsidR="0051580D" w:rsidRPr="00FD4F05">
              <w:rPr>
                <w:i/>
                <w:sz w:val="18"/>
              </w:rPr>
              <w:br/>
            </w:r>
            <w:bookmarkStart w:id="1" w:name="OLE_LINK1"/>
            <w:r w:rsidR="0051580D" w:rsidRPr="00FD4F05">
              <w:rPr>
                <w:i/>
                <w:sz w:val="18"/>
              </w:rPr>
              <w:t>Rel-13</w:t>
            </w:r>
            <w:r w:rsidR="0051580D" w:rsidRPr="00FD4F05">
              <w:rPr>
                <w:i/>
                <w:sz w:val="18"/>
              </w:rPr>
              <w:tab/>
              <w:t>(Release 13)</w:t>
            </w:r>
            <w:bookmarkEnd w:id="1"/>
            <w:r w:rsidR="00BD6BB8" w:rsidRPr="00FD4F05">
              <w:rPr>
                <w:i/>
                <w:sz w:val="18"/>
              </w:rPr>
              <w:br/>
              <w:t>Rel-14</w:t>
            </w:r>
            <w:r w:rsidR="00BD6BB8" w:rsidRPr="00FD4F05">
              <w:rPr>
                <w:i/>
                <w:sz w:val="18"/>
              </w:rPr>
              <w:tab/>
              <w:t>(Release 14)</w:t>
            </w:r>
            <w:r w:rsidR="00E34898" w:rsidRPr="00FD4F05">
              <w:rPr>
                <w:i/>
                <w:sz w:val="18"/>
              </w:rPr>
              <w:br/>
              <w:t>Rel-15</w:t>
            </w:r>
            <w:r w:rsidR="00E34898" w:rsidRPr="00FD4F05">
              <w:rPr>
                <w:i/>
                <w:sz w:val="18"/>
              </w:rPr>
              <w:tab/>
              <w:t>(Release 15)</w:t>
            </w:r>
            <w:r w:rsidR="00E34898" w:rsidRPr="00FD4F05">
              <w:rPr>
                <w:i/>
                <w:sz w:val="18"/>
              </w:rPr>
              <w:br/>
              <w:t>Rel-16</w:t>
            </w:r>
            <w:r w:rsidR="00E34898" w:rsidRPr="00FD4F05">
              <w:rPr>
                <w:i/>
                <w:sz w:val="18"/>
              </w:rPr>
              <w:tab/>
              <w:t>(Release 16)</w:t>
            </w:r>
          </w:p>
        </w:tc>
      </w:tr>
      <w:tr w:rsidR="001E41F3" w:rsidRPr="00FD4F05" w14:paraId="344CEAC9" w14:textId="77777777" w:rsidTr="00547111">
        <w:tc>
          <w:tcPr>
            <w:tcW w:w="1843" w:type="dxa"/>
          </w:tcPr>
          <w:p w14:paraId="262FF4B0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CAB9F7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6601" w:rsidRPr="00FD4F05" w14:paraId="613C4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7E163" w14:textId="77777777" w:rsidR="00FA6601" w:rsidRPr="00FD4F05" w:rsidRDefault="00FA6601" w:rsidP="00FA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E4791" w14:textId="15F651AB" w:rsidR="00FA6601" w:rsidRPr="00FD4F05" w:rsidRDefault="00FA6601" w:rsidP="00FA6601">
            <w:pPr>
              <w:pStyle w:val="CRCoverPage"/>
              <w:spacing w:after="0"/>
              <w:ind w:left="100"/>
            </w:pPr>
            <w:r w:rsidRPr="00FD4F05">
              <w:rPr>
                <w:lang w:eastAsia="zh-CN"/>
              </w:rPr>
              <w:t>The NF consumer identification includes NF Address that is IP Address and/or FQDN, the mapping for FQDN is missing.</w:t>
            </w:r>
          </w:p>
        </w:tc>
      </w:tr>
      <w:tr w:rsidR="00FA6601" w:rsidRPr="00FD4F05" w14:paraId="183FE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7CF4" w14:textId="77777777" w:rsidR="00FA6601" w:rsidRPr="00FD4F05" w:rsidRDefault="00FA6601" w:rsidP="00FA66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896D9" w14:textId="77777777" w:rsidR="00FA6601" w:rsidRPr="00FD4F05" w:rsidRDefault="00FA6601" w:rsidP="00FA66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6601" w:rsidRPr="00FD4F05" w14:paraId="55A3F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1336" w14:textId="77777777" w:rsidR="00FA6601" w:rsidRPr="00FD4F05" w:rsidRDefault="00FA6601" w:rsidP="00FA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FFB98" w14:textId="459825BD" w:rsidR="00FA6601" w:rsidRPr="00FD4F05" w:rsidRDefault="00FA6601" w:rsidP="00FA6601">
            <w:pPr>
              <w:pStyle w:val="CRCoverPage"/>
              <w:spacing w:after="0"/>
              <w:ind w:left="100"/>
            </w:pPr>
            <w:r w:rsidRPr="00FD4F05">
              <w:rPr>
                <w:lang w:eastAsia="zh-CN"/>
              </w:rPr>
              <w:t xml:space="preserve">Adding </w:t>
            </w:r>
            <w:r w:rsidR="007C5DBA" w:rsidRPr="00FD4F05">
              <w:rPr>
                <w:lang w:eastAsia="zh-CN"/>
              </w:rPr>
              <w:t xml:space="preserve">mapping for </w:t>
            </w:r>
            <w:r w:rsidRPr="00FD4F05">
              <w:rPr>
                <w:lang w:eastAsia="zh-CN"/>
              </w:rPr>
              <w:t xml:space="preserve">FQDN </w:t>
            </w:r>
            <w:r w:rsidR="002504C0" w:rsidRPr="00FD4F05">
              <w:rPr>
                <w:lang w:eastAsia="zh-CN"/>
              </w:rPr>
              <w:t>to</w:t>
            </w:r>
            <w:r w:rsidRPr="00FD4F05">
              <w:rPr>
                <w:lang w:eastAsia="zh-CN"/>
              </w:rPr>
              <w:t xml:space="preserve"> NF Address.</w:t>
            </w:r>
          </w:p>
        </w:tc>
      </w:tr>
      <w:tr w:rsidR="00FA6601" w:rsidRPr="00FD4F05" w14:paraId="0C9C1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EE089" w14:textId="77777777" w:rsidR="00FA6601" w:rsidRPr="00FD4F05" w:rsidRDefault="00FA6601" w:rsidP="00FA66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8ACDA" w14:textId="77777777" w:rsidR="00FA6601" w:rsidRPr="00FD4F05" w:rsidRDefault="00FA6601" w:rsidP="00FA66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6601" w:rsidRPr="00FD4F05" w14:paraId="48DD83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828B8" w14:textId="77777777" w:rsidR="00FA6601" w:rsidRPr="00FD4F05" w:rsidRDefault="00FA6601" w:rsidP="00FA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EFB5B" w14:textId="2D678FA9" w:rsidR="00FA6601" w:rsidRPr="00FD4F05" w:rsidRDefault="00FA6601" w:rsidP="00FA6601">
            <w:pPr>
              <w:pStyle w:val="CRCoverPage"/>
              <w:spacing w:after="0"/>
              <w:ind w:left="100"/>
            </w:pPr>
            <w:r w:rsidRPr="00FD4F05">
              <w:t>The mapping is inconsistent w</w:t>
            </w:r>
            <w:r w:rsidR="00C611F1">
              <w:t>h</w:t>
            </w:r>
            <w:r w:rsidRPr="00FD4F05">
              <w:t>i</w:t>
            </w:r>
            <w:r w:rsidR="00C611F1">
              <w:t>c</w:t>
            </w:r>
            <w:bookmarkStart w:id="2" w:name="_GoBack"/>
            <w:bookmarkEnd w:id="2"/>
            <w:r w:rsidRPr="00FD4F05">
              <w:t>h may lead to different interpretation and interoperability issues.</w:t>
            </w:r>
          </w:p>
        </w:tc>
      </w:tr>
      <w:tr w:rsidR="001E41F3" w:rsidRPr="00FD4F05" w14:paraId="7F975A7B" w14:textId="77777777" w:rsidTr="00547111">
        <w:tc>
          <w:tcPr>
            <w:tcW w:w="2694" w:type="dxa"/>
            <w:gridSpan w:val="2"/>
          </w:tcPr>
          <w:p w14:paraId="7513AD8B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59D11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4B7BAF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7218F" w14:textId="77777777" w:rsidR="001E41F3" w:rsidRPr="00FD4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54F9" w14:textId="25D244BA" w:rsidR="001E41F3" w:rsidRPr="00FD4F05" w:rsidRDefault="00466C18">
            <w:pPr>
              <w:pStyle w:val="CRCoverPage"/>
              <w:spacing w:after="0"/>
              <w:ind w:left="100"/>
            </w:pPr>
            <w:r w:rsidRPr="00FD4F05">
              <w:t>7.1</w:t>
            </w:r>
          </w:p>
        </w:tc>
      </w:tr>
      <w:tr w:rsidR="001E41F3" w:rsidRPr="00FD4F05" w14:paraId="4FFAC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CE9BA" w14:textId="77777777" w:rsidR="001E41F3" w:rsidRPr="00FD4F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F793C" w14:textId="77777777" w:rsidR="001E41F3" w:rsidRPr="00FD4F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D4F05" w14:paraId="49912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8472C" w14:textId="77777777" w:rsidR="001E41F3" w:rsidRPr="00FD4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F443E" w14:textId="77777777" w:rsidR="001E41F3" w:rsidRPr="00FD4F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F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9CF85" w14:textId="77777777" w:rsidR="001E41F3" w:rsidRPr="00FD4F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F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9B08B9" w14:textId="77777777" w:rsidR="001E41F3" w:rsidRPr="00FD4F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A47CC" w14:textId="77777777" w:rsidR="001E41F3" w:rsidRPr="00FD4F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D4F05" w14:paraId="0202F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81815" w14:textId="77777777" w:rsidR="001E41F3" w:rsidRPr="00FD4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0B825" w14:textId="77777777" w:rsidR="001E41F3" w:rsidRPr="00FD4F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5271A" w14:textId="78ECA2BE" w:rsidR="001E41F3" w:rsidRPr="00FD4F05" w:rsidRDefault="002504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F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79EB1C" w14:textId="77777777" w:rsidR="001E41F3" w:rsidRPr="00FD4F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D4F05">
              <w:t xml:space="preserve"> Other core specifications</w:t>
            </w:r>
            <w:r w:rsidRPr="00FD4F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62C5" w14:textId="77777777" w:rsidR="001E41F3" w:rsidRPr="00FD4F05" w:rsidRDefault="00145D43">
            <w:pPr>
              <w:pStyle w:val="CRCoverPage"/>
              <w:spacing w:after="0"/>
              <w:ind w:left="99"/>
            </w:pPr>
            <w:r w:rsidRPr="00FD4F05">
              <w:t xml:space="preserve">TS/TR ... CR ... </w:t>
            </w:r>
          </w:p>
        </w:tc>
      </w:tr>
      <w:tr w:rsidR="001E41F3" w:rsidRPr="00FD4F05" w14:paraId="1747C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A4942" w14:textId="77777777" w:rsidR="001E41F3" w:rsidRPr="00FD4F05" w:rsidRDefault="001E41F3">
            <w:pPr>
              <w:pStyle w:val="CRCoverPage"/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9345C" w14:textId="77777777" w:rsidR="001E41F3" w:rsidRPr="00FD4F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A6D8F" w14:textId="292C401F" w:rsidR="001E41F3" w:rsidRPr="00FD4F05" w:rsidRDefault="002504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F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59F360" w14:textId="77777777" w:rsidR="001E41F3" w:rsidRPr="00FD4F05" w:rsidRDefault="001E41F3">
            <w:pPr>
              <w:pStyle w:val="CRCoverPage"/>
              <w:spacing w:after="0"/>
            </w:pPr>
            <w:r w:rsidRPr="00FD4F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A56FC" w14:textId="77777777" w:rsidR="001E41F3" w:rsidRPr="00FD4F05" w:rsidRDefault="00145D43">
            <w:pPr>
              <w:pStyle w:val="CRCoverPage"/>
              <w:spacing w:after="0"/>
              <w:ind w:left="99"/>
            </w:pPr>
            <w:r w:rsidRPr="00FD4F05">
              <w:t xml:space="preserve">TS/TR ... CR ... </w:t>
            </w:r>
          </w:p>
        </w:tc>
      </w:tr>
      <w:tr w:rsidR="001E41F3" w:rsidRPr="00FD4F05" w14:paraId="1D743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21D5" w14:textId="77777777" w:rsidR="001E41F3" w:rsidRPr="00FD4F05" w:rsidRDefault="00145D43">
            <w:pPr>
              <w:pStyle w:val="CRCoverPage"/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 xml:space="preserve">(show </w:t>
            </w:r>
            <w:r w:rsidR="00592D74" w:rsidRPr="00FD4F05">
              <w:rPr>
                <w:b/>
                <w:i/>
              </w:rPr>
              <w:t xml:space="preserve">related </w:t>
            </w:r>
            <w:r w:rsidRPr="00FD4F05">
              <w:rPr>
                <w:b/>
                <w:i/>
              </w:rPr>
              <w:t>CR</w:t>
            </w:r>
            <w:r w:rsidR="00592D74" w:rsidRPr="00FD4F05">
              <w:rPr>
                <w:b/>
                <w:i/>
              </w:rPr>
              <w:t>s</w:t>
            </w:r>
            <w:r w:rsidRPr="00FD4F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6BD1F" w14:textId="77777777" w:rsidR="001E41F3" w:rsidRPr="00FD4F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38D0" w14:textId="21A4AAB9" w:rsidR="001E41F3" w:rsidRPr="00FD4F05" w:rsidRDefault="002504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F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4A4247" w14:textId="77777777" w:rsidR="001E41F3" w:rsidRPr="00FD4F05" w:rsidRDefault="001E41F3">
            <w:pPr>
              <w:pStyle w:val="CRCoverPage"/>
              <w:spacing w:after="0"/>
            </w:pPr>
            <w:r w:rsidRPr="00FD4F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78E7" w14:textId="77777777" w:rsidR="001E41F3" w:rsidRPr="00FD4F05" w:rsidRDefault="00145D43">
            <w:pPr>
              <w:pStyle w:val="CRCoverPage"/>
              <w:spacing w:after="0"/>
              <w:ind w:left="99"/>
            </w:pPr>
            <w:r w:rsidRPr="00FD4F05">
              <w:t>TS</w:t>
            </w:r>
            <w:r w:rsidR="000A6394" w:rsidRPr="00FD4F05">
              <w:t xml:space="preserve">/TR ... CR ... </w:t>
            </w:r>
          </w:p>
        </w:tc>
      </w:tr>
      <w:tr w:rsidR="001E41F3" w:rsidRPr="00FD4F05" w14:paraId="5E79DF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51D4A" w14:textId="77777777" w:rsidR="001E41F3" w:rsidRPr="00FD4F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15515" w14:textId="77777777" w:rsidR="001E41F3" w:rsidRPr="00FD4F05" w:rsidRDefault="001E41F3">
            <w:pPr>
              <w:pStyle w:val="CRCoverPage"/>
              <w:spacing w:after="0"/>
            </w:pPr>
          </w:p>
        </w:tc>
      </w:tr>
      <w:tr w:rsidR="001E41F3" w:rsidRPr="00FD4F05" w14:paraId="4D76B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16F99" w14:textId="77777777" w:rsidR="001E41F3" w:rsidRPr="00FD4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2F110" w14:textId="77777777" w:rsidR="001E41F3" w:rsidRPr="00FD4F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D4F05" w14:paraId="02FDF1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5B406" w14:textId="77777777" w:rsidR="008863B9" w:rsidRPr="00FD4F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2FC8" w14:textId="77777777" w:rsidR="008863B9" w:rsidRPr="00FD4F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D4F05" w14:paraId="5E9BE5B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A76A2" w14:textId="77777777" w:rsidR="008863B9" w:rsidRPr="00FD4F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F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6078A" w14:textId="77777777" w:rsidR="008863B9" w:rsidRPr="00FD4F05" w:rsidRDefault="008863B9">
            <w:pPr>
              <w:pStyle w:val="CRCoverPage"/>
              <w:spacing w:after="0"/>
              <w:ind w:left="100"/>
            </w:pPr>
          </w:p>
        </w:tc>
      </w:tr>
    </w:tbl>
    <w:p w14:paraId="1DC87A3E" w14:textId="77777777" w:rsidR="001E41F3" w:rsidRPr="00FD4F05" w:rsidRDefault="001E41F3">
      <w:pPr>
        <w:pStyle w:val="CRCoverPage"/>
        <w:spacing w:after="0"/>
        <w:rPr>
          <w:sz w:val="8"/>
          <w:szCs w:val="8"/>
        </w:rPr>
      </w:pPr>
    </w:p>
    <w:p w14:paraId="3985D81C" w14:textId="77777777" w:rsidR="001E41F3" w:rsidRPr="00FD4F05" w:rsidRDefault="001E41F3">
      <w:pPr>
        <w:sectPr w:rsidR="001E41F3" w:rsidRPr="00FD4F0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DBA" w:rsidRPr="00FD4F05" w14:paraId="0633BE35" w14:textId="77777777" w:rsidTr="007C5DBA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D6F2F7" w14:textId="77777777" w:rsidR="007C5DBA" w:rsidRPr="00FD4F05" w:rsidRDefault="007C5D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FD4F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FD4F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14ADE1" w14:textId="77777777" w:rsidR="007C5DBA" w:rsidRPr="00FD4F05" w:rsidRDefault="007C5DBA" w:rsidP="007C5DBA">
      <w:pPr>
        <w:pStyle w:val="Heading2"/>
        <w:rPr>
          <w:rFonts w:eastAsiaTheme="minorEastAsia"/>
        </w:rPr>
      </w:pPr>
      <w:bookmarkStart w:id="5" w:name="_Toc20218358"/>
      <w:bookmarkStart w:id="6" w:name="_Hlk21076408"/>
      <w:bookmarkEnd w:id="3"/>
      <w:bookmarkEnd w:id="4"/>
      <w:r w:rsidRPr="00FD4F05">
        <w:rPr>
          <w:rFonts w:eastAsiaTheme="minorEastAsia"/>
        </w:rPr>
        <w:lastRenderedPageBreak/>
        <w:t>7.1</w:t>
      </w:r>
      <w:r w:rsidRPr="00FD4F05">
        <w:rPr>
          <w:rFonts w:eastAsiaTheme="minorEastAsia"/>
        </w:rPr>
        <w:tab/>
        <w:t xml:space="preserve">Bindings of common CDR </w:t>
      </w:r>
      <w:r w:rsidRPr="00FD4F05">
        <w:t>field</w:t>
      </w:r>
      <w:r w:rsidRPr="00FD4F05">
        <w:rPr>
          <w:rFonts w:eastAsiaTheme="minorEastAsia"/>
        </w:rPr>
        <w:t>, Information Element and Resource Attribute</w:t>
      </w:r>
      <w:bookmarkEnd w:id="5"/>
      <w:r w:rsidRPr="00FD4F05">
        <w:rPr>
          <w:rFonts w:eastAsiaTheme="minorEastAsia"/>
        </w:rPr>
        <w:t xml:space="preserve"> </w:t>
      </w:r>
    </w:p>
    <w:p w14:paraId="565F542C" w14:textId="77777777" w:rsidR="007C5DBA" w:rsidRPr="00FD4F05" w:rsidRDefault="007C5DBA" w:rsidP="007C5DBA">
      <w:pPr>
        <w:pStyle w:val="TH"/>
        <w:rPr>
          <w:rFonts w:eastAsiaTheme="minorEastAsia"/>
        </w:rPr>
      </w:pPr>
      <w:r w:rsidRPr="00FD4F05">
        <w:t xml:space="preserve">Table </w:t>
      </w:r>
      <w:r w:rsidRPr="00FD4F05">
        <w:rPr>
          <w:lang w:eastAsia="zh-CN"/>
        </w:rPr>
        <w:t>7.1</w:t>
      </w:r>
      <w:r w:rsidRPr="00FD4F05">
        <w:t>-1: Bindings of common CDR field, Information Element and Resource Attribute</w:t>
      </w:r>
      <w:r w:rsidRPr="00FD4F05">
        <w:rPr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7C5DBA" w:rsidRPr="00FD4F05" w14:paraId="46C05232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2D081C" w14:textId="77777777" w:rsidR="007C5DBA" w:rsidRPr="00FD4F05" w:rsidRDefault="007C5DBA">
            <w:pPr>
              <w:pStyle w:val="TAH"/>
              <w:rPr>
                <w:rFonts w:eastAsia="DengXian"/>
              </w:rPr>
            </w:pPr>
            <w:r w:rsidRPr="00FD4F05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9CD1C5" w14:textId="77777777" w:rsidR="007C5DBA" w:rsidRPr="00FD4F05" w:rsidRDefault="007C5DBA">
            <w:pPr>
              <w:pStyle w:val="TAH"/>
              <w:rPr>
                <w:rFonts w:eastAsia="DengXian"/>
              </w:rPr>
            </w:pPr>
            <w:r w:rsidRPr="00FD4F05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2843DC" w14:textId="77777777" w:rsidR="007C5DBA" w:rsidRPr="00FD4F05" w:rsidRDefault="007C5DBA">
            <w:pPr>
              <w:pStyle w:val="TAH"/>
              <w:rPr>
                <w:rFonts w:eastAsia="DengXian"/>
              </w:rPr>
            </w:pPr>
            <w:r w:rsidRPr="00FD4F05">
              <w:rPr>
                <w:rFonts w:eastAsia="DengXian"/>
              </w:rPr>
              <w:t>Resource Attribute</w:t>
            </w:r>
          </w:p>
        </w:tc>
      </w:tr>
      <w:tr w:rsidR="007C5DBA" w:rsidRPr="00FD4F05" w14:paraId="46ED45F4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2AFE" w14:textId="77777777" w:rsidR="007C5DBA" w:rsidRPr="00FD4F05" w:rsidRDefault="007C5DBA">
            <w:pPr>
              <w:pStyle w:val="TAH"/>
              <w:jc w:val="left"/>
              <w:rPr>
                <w:rFonts w:eastAsiaTheme="minorEastAsia"/>
                <w:b w:val="0"/>
              </w:rPr>
            </w:pPr>
            <w:r w:rsidRPr="00FD4F05"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4284" w14:textId="77777777" w:rsidR="007C5DBA" w:rsidRPr="00FD4F05" w:rsidRDefault="007C5DBA">
            <w:pPr>
              <w:pStyle w:val="TAH"/>
              <w:rPr>
                <w:rFonts w:eastAsia="DengXian"/>
              </w:rPr>
            </w:pPr>
            <w:r w:rsidRPr="00FD4F05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89F8A" w14:textId="77777777" w:rsidR="007C5DBA" w:rsidRPr="00FD4F05" w:rsidRDefault="007C5DBA">
            <w:pPr>
              <w:pStyle w:val="TAH"/>
              <w:rPr>
                <w:rFonts w:eastAsia="DengXian"/>
                <w:b w:val="0"/>
              </w:rPr>
            </w:pPr>
            <w:proofErr w:type="gramStart"/>
            <w:r w:rsidRPr="00FD4F05">
              <w:rPr>
                <w:b w:val="0"/>
              </w:rPr>
              <w:t>/{</w:t>
            </w:r>
            <w:r w:rsidRPr="00FD4F05">
              <w:rPr>
                <w:b w:val="0"/>
                <w:lang w:eastAsia="zh-CN"/>
              </w:rPr>
              <w:t xml:space="preserve"> </w:t>
            </w:r>
            <w:proofErr w:type="spellStart"/>
            <w:r w:rsidRPr="00FD4F05">
              <w:rPr>
                <w:b w:val="0"/>
                <w:lang w:eastAsia="zh-CN"/>
              </w:rPr>
              <w:t>ChargingDataRef</w:t>
            </w:r>
            <w:proofErr w:type="spellEnd"/>
            <w:proofErr w:type="gramEnd"/>
            <w:r w:rsidRPr="00FD4F05">
              <w:rPr>
                <w:b w:val="0"/>
                <w:lang w:eastAsia="zh-CN"/>
              </w:rPr>
              <w:t xml:space="preserve"> </w:t>
            </w:r>
            <w:r w:rsidRPr="00FD4F05">
              <w:rPr>
                <w:b w:val="0"/>
              </w:rPr>
              <w:t>}/</w:t>
            </w:r>
          </w:p>
        </w:tc>
      </w:tr>
      <w:tr w:rsidR="007C5DBA" w:rsidRPr="00FD4F05" w14:paraId="78C05542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A16CCC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D788B5" w14:textId="77777777" w:rsidR="007C5DBA" w:rsidRPr="00FD4F05" w:rsidRDefault="007C5DB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5A43CE1" w14:textId="77777777" w:rsidR="007C5DBA" w:rsidRPr="00FD4F05" w:rsidRDefault="007C5DB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FD4F05">
              <w:rPr>
                <w:rFonts w:eastAsia="DengXian"/>
                <w:b/>
              </w:rPr>
              <w:t>ChargingDataR</w:t>
            </w:r>
            <w:r w:rsidRPr="00FD4F05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7C5DBA" w:rsidRPr="00FD4F05" w14:paraId="06104876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3B6CC" w14:textId="77777777" w:rsidR="007C5DBA" w:rsidRPr="00FD4F05" w:rsidRDefault="007C5DB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FD4F05"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8604B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2C8DB" w14:textId="77777777" w:rsidR="007C5DBA" w:rsidRPr="00FD4F05" w:rsidRDefault="007C5DB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t>subscriberIdentifier</w:t>
            </w:r>
            <w:proofErr w:type="spellEnd"/>
          </w:p>
        </w:tc>
      </w:tr>
      <w:tr w:rsidR="007C5DBA" w:rsidRPr="00FD4F05" w14:paraId="0D3B9B40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8949C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9F1EB" w14:textId="77777777" w:rsidR="007C5DBA" w:rsidRPr="00FD4F05" w:rsidRDefault="007C5DB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2CEFD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invocationTimeStamp</w:t>
            </w:r>
            <w:proofErr w:type="spellEnd"/>
          </w:p>
        </w:tc>
      </w:tr>
      <w:tr w:rsidR="007C5DBA" w:rsidRPr="00FD4F05" w14:paraId="0569E7D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FA9D6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34A70" w14:textId="77777777" w:rsidR="007C5DBA" w:rsidRPr="00FD4F05" w:rsidRDefault="007C5DB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B8068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invocationSequenceNumber</w:t>
            </w:r>
            <w:proofErr w:type="spellEnd"/>
          </w:p>
        </w:tc>
      </w:tr>
      <w:tr w:rsidR="007C5DBA" w:rsidRPr="00FD4F05" w14:paraId="25426A22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F85E2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</w:rPr>
            </w:pPr>
            <w:r w:rsidRPr="00FD4F05"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00F15" w14:textId="77777777" w:rsidR="007C5DBA" w:rsidRPr="00FD4F05" w:rsidRDefault="007C5DB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F8C9E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</w:rPr>
            </w:pPr>
            <w:r w:rsidRPr="00FD4F05">
              <w:t>/</w:t>
            </w:r>
            <w:proofErr w:type="spellStart"/>
            <w:r w:rsidRPr="00FD4F05">
              <w:t>oneTimeEvent</w:t>
            </w:r>
            <w:proofErr w:type="spellEnd"/>
          </w:p>
        </w:tc>
      </w:tr>
      <w:tr w:rsidR="007C5DBA" w:rsidRPr="00FD4F05" w14:paraId="61652464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FEE60EE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098EB5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B4A685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</w:p>
        </w:tc>
      </w:tr>
      <w:tr w:rsidR="007C5DBA" w:rsidRPr="00FD4F05" w14:paraId="542563D4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1F5A3" w14:textId="77777777" w:rsidR="007C5DBA" w:rsidRPr="00FD4F05" w:rsidRDefault="007C5DB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FD4F05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91182" w14:textId="77777777" w:rsidR="007C5DBA" w:rsidRPr="00FD4F05" w:rsidRDefault="007C5DBA">
            <w:pPr>
              <w:pStyle w:val="TAL"/>
              <w:ind w:firstLineChars="146" w:firstLine="263"/>
              <w:rPr>
                <w:rFonts w:eastAsia="DengXian"/>
              </w:rPr>
            </w:pPr>
            <w:r w:rsidRPr="00FD4F05"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170E8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  <w:r w:rsidRPr="00FD4F05">
              <w:t>/</w:t>
            </w:r>
            <w:proofErr w:type="spellStart"/>
            <w:r w:rsidRPr="00FD4F05">
              <w:t>nFName</w:t>
            </w:r>
            <w:proofErr w:type="spellEnd"/>
          </w:p>
        </w:tc>
      </w:tr>
      <w:tr w:rsidR="007C5DBA" w:rsidRPr="00FD4F05" w14:paraId="1DE1E6D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3AF7B" w14:textId="77777777" w:rsidR="007C5DBA" w:rsidRPr="00FD4F05" w:rsidRDefault="007C5DB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FD4F05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FD801" w14:textId="77777777" w:rsidR="007C5DBA" w:rsidRPr="00FD4F05" w:rsidRDefault="007C5DBA">
            <w:pPr>
              <w:pStyle w:val="TAL"/>
              <w:ind w:firstLineChars="146" w:firstLine="263"/>
              <w:rPr>
                <w:rFonts w:eastAsia="DengXian"/>
              </w:rPr>
            </w:pPr>
            <w:r w:rsidRPr="00FD4F05">
              <w:rPr>
                <w:rFonts w:eastAsia="DengXian"/>
              </w:rPr>
              <w:t>NF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E5B6E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  <w:r w:rsidRPr="00FD4F05">
              <w:t>/nFIPv4Address</w:t>
            </w:r>
          </w:p>
          <w:p w14:paraId="71F66639" w14:textId="77777777" w:rsidR="007C5DBA" w:rsidRPr="00FD4F05" w:rsidRDefault="007C5DBA">
            <w:pPr>
              <w:pStyle w:val="TAC"/>
              <w:jc w:val="left"/>
              <w:rPr>
                <w:ins w:id="7" w:author="Robert v2" w:date="2019-11-08T11:03:00Z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  <w:r w:rsidRPr="00FD4F05">
              <w:t>/nFIPv6Address</w:t>
            </w:r>
          </w:p>
          <w:p w14:paraId="14BC7BB1" w14:textId="77777777" w:rsidR="007C5DBA" w:rsidRPr="00FD4F05" w:rsidRDefault="007C5DBA">
            <w:pPr>
              <w:pStyle w:val="TAC"/>
              <w:jc w:val="left"/>
            </w:pPr>
            <w:ins w:id="8" w:author="Robert v2" w:date="2019-11-08T11:03:00Z">
              <w:r w:rsidRPr="00FD4F05">
                <w:t>/</w:t>
              </w:r>
              <w:proofErr w:type="spellStart"/>
              <w:r w:rsidRPr="00FD4F05">
                <w:t>nfConsumerIdentification</w:t>
              </w:r>
              <w:proofErr w:type="spellEnd"/>
              <w:r w:rsidRPr="00FD4F05">
                <w:t>/</w:t>
              </w:r>
              <w:proofErr w:type="spellStart"/>
              <w:r w:rsidRPr="00FD4F05">
                <w:t>nFFqdn</w:t>
              </w:r>
            </w:ins>
            <w:proofErr w:type="spellEnd"/>
          </w:p>
        </w:tc>
      </w:tr>
      <w:tr w:rsidR="007C5DBA" w:rsidRPr="00FD4F05" w14:paraId="62786A83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2F53" w14:textId="77777777" w:rsidR="007C5DBA" w:rsidRPr="00FD4F05" w:rsidRDefault="007C5DB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FD4F05"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17AF6" w14:textId="77777777" w:rsidR="007C5DBA" w:rsidRPr="00FD4F05" w:rsidRDefault="007C5DBA">
            <w:pPr>
              <w:pStyle w:val="TAL"/>
              <w:ind w:firstLineChars="146" w:firstLine="263"/>
              <w:rPr>
                <w:rFonts w:eastAsia="DengXian"/>
              </w:rPr>
            </w:pPr>
            <w:r w:rsidRPr="00FD4F05">
              <w:rPr>
                <w:rFonts w:eastAsia="DengXian"/>
              </w:rPr>
              <w:t>NF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71A4A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n</w:t>
            </w:r>
            <w:r w:rsidRPr="00FD4F05">
              <w:t>FPLMNID</w:t>
            </w:r>
            <w:proofErr w:type="spellEnd"/>
          </w:p>
        </w:tc>
      </w:tr>
      <w:tr w:rsidR="007C5DBA" w:rsidRPr="00FD4F05" w14:paraId="314CD51C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B176E" w14:textId="77777777" w:rsidR="007C5DBA" w:rsidRPr="00FD4F05" w:rsidRDefault="007C5DB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FD4F05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EA9C2" w14:textId="77777777" w:rsidR="007C5DBA" w:rsidRPr="00FD4F05" w:rsidRDefault="007C5DBA">
            <w:pPr>
              <w:pStyle w:val="TAL"/>
              <w:ind w:firstLineChars="146" w:firstLine="263"/>
              <w:rPr>
                <w:rFonts w:eastAsia="DengXian"/>
              </w:rPr>
            </w:pPr>
            <w:r w:rsidRPr="00FD4F05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3464D" w14:textId="77777777" w:rsidR="007C5DBA" w:rsidRPr="00FD4F05" w:rsidRDefault="007C5DBA">
            <w:pPr>
              <w:pStyle w:val="TAC"/>
              <w:jc w:val="left"/>
              <w:rPr>
                <w:rFonts w:eastAsia="DengXian"/>
              </w:rPr>
            </w:pPr>
            <w:r w:rsidRPr="00FD4F05">
              <w:t>/</w:t>
            </w:r>
            <w:proofErr w:type="spellStart"/>
            <w:r w:rsidRPr="00FD4F05">
              <w:t>nfConsumerIdentification</w:t>
            </w:r>
            <w:proofErr w:type="spellEnd"/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n</w:t>
            </w:r>
            <w:r w:rsidRPr="00FD4F05">
              <w:t>odeFunctionality</w:t>
            </w:r>
            <w:proofErr w:type="spellEnd"/>
          </w:p>
        </w:tc>
      </w:tr>
      <w:tr w:rsidR="007C5DBA" w:rsidRPr="00FD4F05" w14:paraId="0E1E2D9F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8648B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FD4F05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60C60" w14:textId="77777777" w:rsidR="007C5DBA" w:rsidRPr="00FD4F05" w:rsidRDefault="007C5DB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59DAA" w14:textId="77777777" w:rsidR="007C5DBA" w:rsidRPr="00FD4F05" w:rsidRDefault="007C5DBA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FD4F05">
              <w:rPr>
                <w:lang w:eastAsia="zh-CN"/>
              </w:rPr>
              <w:t>/</w:t>
            </w:r>
            <w:proofErr w:type="spellStart"/>
            <w:r w:rsidRPr="00FD4F05">
              <w:t>notifyUri</w:t>
            </w:r>
            <w:proofErr w:type="spellEnd"/>
          </w:p>
        </w:tc>
      </w:tr>
      <w:tr w:rsidR="007C5DBA" w:rsidRPr="00FD4F05" w14:paraId="5A0FFA3F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6C8DC58" w14:textId="77777777" w:rsidR="007C5DBA" w:rsidRPr="00FD4F05" w:rsidRDefault="007C5DBA">
            <w:pPr>
              <w:pStyle w:val="TAL"/>
              <w:rPr>
                <w:szCs w:val="18"/>
              </w:rPr>
            </w:pPr>
            <w:r w:rsidRPr="00FD4F05">
              <w:t xml:space="preserve">Multiple </w:t>
            </w:r>
            <w:r w:rsidRPr="00FD4F05">
              <w:rPr>
                <w:lang w:eastAsia="zh-CN"/>
              </w:rPr>
              <w:t>Unit</w:t>
            </w:r>
            <w:r w:rsidRPr="00FD4F05"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2B9DC8E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F4F2374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</w:p>
        </w:tc>
      </w:tr>
      <w:tr w:rsidR="007C5DBA" w:rsidRPr="00FD4F05" w14:paraId="79EE4568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02C50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/>
              </w:rPr>
            </w:pPr>
            <w:r w:rsidRPr="00FD4F05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0C258" w14:textId="77777777" w:rsidR="007C5DBA" w:rsidRPr="00FD4F05" w:rsidRDefault="007C5DB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C762B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ratingGroup</w:t>
            </w:r>
            <w:proofErr w:type="spellEnd"/>
          </w:p>
        </w:tc>
      </w:tr>
      <w:tr w:rsidR="007C5DBA" w:rsidRPr="00FD4F05" w14:paraId="0ED2D890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9954D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/>
              </w:rPr>
            </w:pPr>
            <w:r w:rsidRPr="00FD4F05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181D0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DF668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</w:p>
        </w:tc>
      </w:tr>
      <w:tr w:rsidR="007C5DBA" w:rsidRPr="00FD4F05" w14:paraId="3E43FA61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ACB8D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FC5C1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23550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  <w:r w:rsidRPr="00FD4F05">
              <w:rPr>
                <w:lang w:bidi="ar-IQ"/>
              </w:rPr>
              <w:t>/</w:t>
            </w:r>
            <w:r w:rsidRPr="00FD4F05">
              <w:t>time</w:t>
            </w:r>
          </w:p>
        </w:tc>
      </w:tr>
      <w:tr w:rsidR="007C5DBA" w:rsidRPr="00FD4F05" w14:paraId="405E4BE7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93D8B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AE353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FBB39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totalVolume</w:t>
            </w:r>
            <w:proofErr w:type="spellEnd"/>
          </w:p>
        </w:tc>
      </w:tr>
      <w:tr w:rsidR="007C5DBA" w:rsidRPr="00FD4F05" w14:paraId="5460E83A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2C0B8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850F3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648BA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uplinkVolume</w:t>
            </w:r>
            <w:proofErr w:type="spellEnd"/>
          </w:p>
        </w:tc>
      </w:tr>
      <w:tr w:rsidR="007C5DBA" w:rsidRPr="00FD4F05" w14:paraId="12EA2301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9DF0D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EB15F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72D1B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downlinkVolume</w:t>
            </w:r>
            <w:proofErr w:type="spellEnd"/>
          </w:p>
        </w:tc>
      </w:tr>
      <w:tr w:rsidR="007C5DBA" w:rsidRPr="00FD4F05" w14:paraId="7AAFCF0F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D87B3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BA98F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48A05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requestedUnit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serviceSpecificUnits</w:t>
            </w:r>
            <w:proofErr w:type="spellEnd"/>
          </w:p>
        </w:tc>
      </w:tr>
      <w:tr w:rsidR="007C5DBA" w:rsidRPr="00FD4F05" w14:paraId="2A4D6951" w14:textId="77777777" w:rsidTr="007C5DBA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6C35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szCs w:val="18"/>
                <w:lang w:eastAsia="zh-CN"/>
              </w:rPr>
            </w:pPr>
            <w:r w:rsidRPr="00FD4F05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F0D89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2A44" w14:textId="77777777" w:rsidR="007C5DBA" w:rsidRPr="00FD4F05" w:rsidRDefault="007C5DBA">
            <w:pPr>
              <w:pStyle w:val="TAL"/>
              <w:rPr>
                <w:rFonts w:eastAsiaTheme="minorEastAsia"/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</w:p>
        </w:tc>
      </w:tr>
      <w:tr w:rsidR="007C5DBA" w:rsidRPr="00FD4F05" w14:paraId="1361A6BF" w14:textId="77777777" w:rsidTr="007C5DBA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E1081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C1B06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A041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serviceId</w:t>
            </w:r>
            <w:proofErr w:type="spellEnd"/>
          </w:p>
        </w:tc>
      </w:tr>
      <w:tr w:rsidR="007C5DBA" w:rsidRPr="00FD4F05" w14:paraId="064F251E" w14:textId="77777777" w:rsidTr="007C5DBA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6ABA7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3FD56" w14:textId="77777777" w:rsidR="007C5DBA" w:rsidRPr="00FD4F05" w:rsidRDefault="007C5DB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A93A6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eastAsia="zh-CN"/>
              </w:rPr>
              <w:t>quotaManagementIndicator</w:t>
            </w:r>
            <w:proofErr w:type="spellEnd"/>
          </w:p>
        </w:tc>
      </w:tr>
      <w:tr w:rsidR="007C5DBA" w:rsidRPr="00FD4F05" w14:paraId="2BB0D78A" w14:textId="77777777" w:rsidTr="007C5DBA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FB343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CD020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96413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r w:rsidRPr="00FD4F05">
              <w:rPr>
                <w:lang w:eastAsia="zh-CN"/>
              </w:rPr>
              <w:t>triggers</w:t>
            </w:r>
          </w:p>
        </w:tc>
      </w:tr>
      <w:tr w:rsidR="007C5DBA" w:rsidRPr="00FD4F05" w14:paraId="3C7F3F59" w14:textId="77777777" w:rsidTr="007C5DBA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98A2C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686F0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36D91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7C5DBA" w:rsidRPr="00FD4F05" w14:paraId="2B83AD28" w14:textId="77777777" w:rsidTr="007C5DBA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E13D8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C2F7E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6CF83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r w:rsidRPr="00FD4F05">
              <w:t>time</w:t>
            </w:r>
          </w:p>
        </w:tc>
      </w:tr>
      <w:tr w:rsidR="007C5DBA" w:rsidRPr="00FD4F05" w14:paraId="0615AB3C" w14:textId="77777777" w:rsidTr="007C5DBA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6A5D4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4AF1A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404D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totalVolume</w:t>
            </w:r>
            <w:proofErr w:type="spellEnd"/>
          </w:p>
        </w:tc>
      </w:tr>
      <w:tr w:rsidR="007C5DBA" w:rsidRPr="00FD4F05" w14:paraId="3F1B050B" w14:textId="77777777" w:rsidTr="007C5DBA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6C76F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DAE5E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6F2BC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uplinkVolume</w:t>
            </w:r>
            <w:proofErr w:type="spellEnd"/>
          </w:p>
        </w:tc>
      </w:tr>
      <w:tr w:rsidR="007C5DBA" w:rsidRPr="00FD4F05" w14:paraId="131B283A" w14:textId="77777777" w:rsidTr="007C5DBA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D3C4F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F56D9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3ACDB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downlinkVolume</w:t>
            </w:r>
            <w:proofErr w:type="spellEnd"/>
          </w:p>
        </w:tc>
      </w:tr>
      <w:tr w:rsidR="007C5DBA" w:rsidRPr="00FD4F05" w14:paraId="1F02C409" w14:textId="77777777" w:rsidTr="007C5DBA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2E44F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D56C3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622D2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serviceSpecificUnits</w:t>
            </w:r>
            <w:proofErr w:type="spellEnd"/>
          </w:p>
        </w:tc>
      </w:tr>
      <w:tr w:rsidR="007C5DBA" w:rsidRPr="00FD4F05" w14:paraId="6854A999" w14:textId="77777777" w:rsidTr="007C5DBA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74D68" w14:textId="77777777" w:rsidR="007C5DBA" w:rsidRPr="00FD4F05" w:rsidRDefault="007C5DBA">
            <w:pPr>
              <w:pStyle w:val="TAL"/>
              <w:ind w:firstLineChars="200" w:firstLine="360"/>
              <w:rPr>
                <w:lang w:bidi="ar-IQ"/>
              </w:rPr>
            </w:pPr>
            <w:r w:rsidRPr="00FD4F05"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17B34" w14:textId="77777777" w:rsidR="007C5DBA" w:rsidRPr="00FD4F05" w:rsidRDefault="007C5DBA">
            <w:pPr>
              <w:pStyle w:val="TAL"/>
              <w:ind w:firstLineChars="146" w:firstLine="263"/>
              <w:rPr>
                <w:lang w:bidi="ar-IQ"/>
              </w:rPr>
            </w:pPr>
            <w:r w:rsidRPr="00FD4F05"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04D5C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eventTimeStamps</w:t>
            </w:r>
            <w:proofErr w:type="spellEnd"/>
          </w:p>
        </w:tc>
      </w:tr>
      <w:tr w:rsidR="007C5DBA" w:rsidRPr="00FD4F05" w14:paraId="65FC9614" w14:textId="77777777" w:rsidTr="007C5DBA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B30FF" w14:textId="77777777" w:rsidR="007C5DBA" w:rsidRPr="00FD4F05" w:rsidRDefault="007C5DBA">
            <w:pPr>
              <w:pStyle w:val="TAL"/>
              <w:ind w:firstLineChars="200" w:firstLine="360"/>
            </w:pPr>
            <w:r w:rsidRPr="00FD4F05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935504" w14:textId="77777777" w:rsidR="007C5DBA" w:rsidRPr="00FD4F05" w:rsidRDefault="007C5DB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D4F05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16501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multipleUnitUsage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usedUnitContainer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localSequenceNumber</w:t>
            </w:r>
            <w:proofErr w:type="spellEnd"/>
          </w:p>
        </w:tc>
      </w:tr>
      <w:tr w:rsidR="007C5DBA" w:rsidRPr="00FD4F05" w14:paraId="4FFC5A93" w14:textId="77777777" w:rsidTr="007C5DBA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65861" w14:textId="77777777" w:rsidR="007C5DBA" w:rsidRPr="00FD4F05" w:rsidRDefault="007C5DBA">
            <w:pPr>
              <w:pStyle w:val="TAL"/>
            </w:pPr>
            <w:r w:rsidRPr="00FD4F05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95648" w14:textId="77777777" w:rsidR="007C5DBA" w:rsidRPr="00FD4F05" w:rsidRDefault="007C5DBA">
            <w:pPr>
              <w:pStyle w:val="TAL"/>
              <w:rPr>
                <w:lang w:eastAsia="zh-CN" w:bidi="ar-IQ"/>
              </w:rPr>
            </w:pPr>
            <w:r w:rsidRPr="00FD4F05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FE838" w14:textId="77777777" w:rsidR="007C5DBA" w:rsidRPr="00FD4F05" w:rsidRDefault="007C5DBA">
            <w:pPr>
              <w:pStyle w:val="TAL"/>
              <w:rPr>
                <w:lang w:bidi="ar-IQ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r w:rsidRPr="00FD4F05">
              <w:rPr>
                <w:szCs w:val="18"/>
                <w:lang w:eastAsia="zh-CN"/>
              </w:rPr>
              <w:t>triggers</w:t>
            </w:r>
          </w:p>
        </w:tc>
      </w:tr>
      <w:tr w:rsidR="007C5DBA" w:rsidRPr="00FD4F05" w14:paraId="3B312350" w14:textId="77777777" w:rsidTr="007C5DBA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F2B9604" w14:textId="77777777" w:rsidR="007C5DBA" w:rsidRPr="00FD4F05" w:rsidRDefault="007C5DBA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626DE69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2F3C81" w14:textId="77777777" w:rsidR="007C5DBA" w:rsidRPr="00FD4F05" w:rsidRDefault="007C5DBA">
            <w:pPr>
              <w:pStyle w:val="TAL"/>
              <w:rPr>
                <w:lang w:bidi="ar-IQ"/>
              </w:rPr>
            </w:pPr>
            <w:proofErr w:type="spellStart"/>
            <w:r w:rsidRPr="00FD4F05">
              <w:rPr>
                <w:rFonts w:eastAsia="DengXian"/>
                <w:b/>
              </w:rPr>
              <w:t>ChargingDataR</w:t>
            </w:r>
            <w:r w:rsidRPr="00FD4F05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7C5DBA" w:rsidRPr="00FD4F05" w14:paraId="4483B1DA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4970A" w14:textId="77777777" w:rsidR="007C5DBA" w:rsidRPr="00FD4F05" w:rsidRDefault="007C5DBA">
            <w:pPr>
              <w:pStyle w:val="TAL"/>
              <w:rPr>
                <w:lang w:eastAsia="zh-CN" w:bidi="ar-IQ"/>
              </w:rPr>
            </w:pPr>
            <w:r w:rsidRPr="00FD4F05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358D1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2F8E8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t>/</w:t>
            </w:r>
            <w:proofErr w:type="spellStart"/>
            <w:r w:rsidRPr="00FD4F05">
              <w:t>invocationTimeStamp</w:t>
            </w:r>
            <w:proofErr w:type="spellEnd"/>
          </w:p>
        </w:tc>
      </w:tr>
      <w:tr w:rsidR="007C5DBA" w:rsidRPr="00FD4F05" w14:paraId="4436B139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AD350" w14:textId="77777777" w:rsidR="007C5DBA" w:rsidRPr="00FD4F05" w:rsidRDefault="007C5DBA">
            <w:pPr>
              <w:pStyle w:val="TAL"/>
              <w:rPr>
                <w:rFonts w:eastAsiaTheme="minorEastAsia"/>
                <w:lang w:eastAsia="zh-CN" w:bidi="ar-IQ"/>
              </w:rPr>
            </w:pPr>
            <w:r w:rsidRPr="00FD4F05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952BE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82315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t>/</w:t>
            </w:r>
            <w:proofErr w:type="spellStart"/>
            <w:r w:rsidRPr="00FD4F05">
              <w:t>invocationSequenceNumber</w:t>
            </w:r>
            <w:proofErr w:type="spellEnd"/>
          </w:p>
        </w:tc>
      </w:tr>
      <w:tr w:rsidR="007C5DBA" w:rsidRPr="00FD4F05" w14:paraId="4F6EB656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9B453" w14:textId="77777777" w:rsidR="007C5DBA" w:rsidRPr="00FD4F05" w:rsidRDefault="007C5DBA">
            <w:pPr>
              <w:pStyle w:val="TAL"/>
              <w:rPr>
                <w:rFonts w:eastAsiaTheme="minorEastAsia"/>
                <w:lang w:eastAsia="zh-CN" w:bidi="ar-IQ"/>
              </w:rPr>
            </w:pPr>
            <w:r w:rsidRPr="00FD4F05"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774C0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69DC1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s</w:t>
            </w:r>
            <w:r w:rsidRPr="00FD4F05">
              <w:t>essionFailover</w:t>
            </w:r>
            <w:proofErr w:type="spellEnd"/>
          </w:p>
        </w:tc>
      </w:tr>
      <w:tr w:rsidR="007C5DBA" w:rsidRPr="00FD4F05" w14:paraId="0F07DE3E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F2CB" w14:textId="77777777" w:rsidR="007C5DBA" w:rsidRPr="00FD4F05" w:rsidRDefault="007C5DBA">
            <w:pPr>
              <w:pStyle w:val="TAL"/>
              <w:rPr>
                <w:rFonts w:eastAsiaTheme="minorEastAsia"/>
              </w:rPr>
            </w:pPr>
            <w:r w:rsidRPr="00FD4F05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04D55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38BD1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r w:rsidRPr="00FD4F05">
              <w:rPr>
                <w:szCs w:val="18"/>
                <w:lang w:eastAsia="zh-CN"/>
              </w:rPr>
              <w:t>triggers</w:t>
            </w:r>
          </w:p>
        </w:tc>
      </w:tr>
      <w:tr w:rsidR="007C5DBA" w:rsidRPr="00FD4F05" w14:paraId="66062BB1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BE5BA2E" w14:textId="77777777" w:rsidR="007C5DBA" w:rsidRPr="00FD4F05" w:rsidRDefault="007C5DBA">
            <w:pPr>
              <w:pStyle w:val="TAL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243F63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A0C083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</w:p>
        </w:tc>
      </w:tr>
      <w:tr w:rsidR="007C5DBA" w:rsidRPr="00FD4F05" w14:paraId="72236A03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717CB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</w:rPr>
            </w:pPr>
            <w:r w:rsidRPr="00FD4F05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88F34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A8A2B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eastAsia="zh-CN" w:bidi="ar-IQ"/>
              </w:rPr>
              <w:t>/</w:t>
            </w:r>
            <w:proofErr w:type="spellStart"/>
            <w:r w:rsidRPr="00FD4F05">
              <w:rPr>
                <w:lang w:eastAsia="zh-CN" w:bidi="ar-IQ"/>
              </w:rPr>
              <w:t>resultCode</w:t>
            </w:r>
            <w:proofErr w:type="spellEnd"/>
          </w:p>
        </w:tc>
      </w:tr>
      <w:tr w:rsidR="007C5DBA" w:rsidRPr="00FD4F05" w14:paraId="5924730F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6DF7D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8958D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E2593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ratingGroup</w:t>
            </w:r>
            <w:proofErr w:type="spellEnd"/>
          </w:p>
        </w:tc>
      </w:tr>
      <w:tr w:rsidR="007C5DBA" w:rsidRPr="00FD4F05" w14:paraId="1202E0F0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EED8C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C11AA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E7F9F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</w:p>
        </w:tc>
      </w:tr>
      <w:tr w:rsidR="007C5DBA" w:rsidRPr="00FD4F05" w14:paraId="6BC5F8DD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C196D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833F4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DEACF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7C5DBA" w:rsidRPr="00FD4F05" w14:paraId="0C77953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9252E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428F5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41147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r w:rsidRPr="00FD4F05">
              <w:t>time</w:t>
            </w:r>
          </w:p>
        </w:tc>
      </w:tr>
      <w:tr w:rsidR="007C5DBA" w:rsidRPr="00FD4F05" w14:paraId="613D2F6C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3BF82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6D357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686C7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totalVolume</w:t>
            </w:r>
            <w:proofErr w:type="spellEnd"/>
          </w:p>
        </w:tc>
      </w:tr>
      <w:tr w:rsidR="007C5DBA" w:rsidRPr="00FD4F05" w14:paraId="75CF2121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125BE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1A5E4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5FAB1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uplinkVolume</w:t>
            </w:r>
            <w:proofErr w:type="spellEnd"/>
          </w:p>
        </w:tc>
      </w:tr>
      <w:tr w:rsidR="007C5DBA" w:rsidRPr="00FD4F05" w14:paraId="6FD02B37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6DE1C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39A09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91826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downlinkVolume</w:t>
            </w:r>
            <w:proofErr w:type="spellEnd"/>
          </w:p>
        </w:tc>
      </w:tr>
      <w:tr w:rsidR="007C5DBA" w:rsidRPr="00FD4F05" w14:paraId="02E0A91E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6CCC7" w14:textId="77777777" w:rsidR="007C5DBA" w:rsidRPr="00FD4F05" w:rsidRDefault="007C5DBA">
            <w:pPr>
              <w:pStyle w:val="TAL"/>
              <w:ind w:firstLineChars="200" w:firstLine="360"/>
              <w:rPr>
                <w:rFonts w:eastAsiaTheme="minorEastAsia" w:cs="Arial"/>
                <w:szCs w:val="18"/>
              </w:rPr>
            </w:pPr>
            <w:r w:rsidRPr="00FD4F05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AA212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853BA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grantedUnit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t>serviceSpecificUnits</w:t>
            </w:r>
            <w:proofErr w:type="spellEnd"/>
          </w:p>
        </w:tc>
      </w:tr>
      <w:tr w:rsidR="007C5DBA" w:rsidRPr="00FD4F05" w14:paraId="759B5D6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48D41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C0102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F8702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/trigger</w:t>
            </w:r>
            <w:r w:rsidRPr="00FD4F05">
              <w:rPr>
                <w:lang w:eastAsia="zh-CN" w:bidi="ar-IQ"/>
              </w:rPr>
              <w:t>s</w:t>
            </w:r>
          </w:p>
        </w:tc>
      </w:tr>
      <w:tr w:rsidR="007C5DBA" w:rsidRPr="00FD4F05" w14:paraId="3B6BADD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AEDB1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D7ED6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7A1ED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validityTime</w:t>
            </w:r>
            <w:proofErr w:type="spellEnd"/>
          </w:p>
        </w:tc>
      </w:tr>
      <w:tr w:rsidR="007C5DBA" w:rsidRPr="00FD4F05" w14:paraId="483E2880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888B7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1A122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F6839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quotaHoldingTime</w:t>
            </w:r>
            <w:proofErr w:type="spellEnd"/>
          </w:p>
        </w:tc>
      </w:tr>
      <w:tr w:rsidR="007C5DBA" w:rsidRPr="00FD4F05" w14:paraId="30959312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48F85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28CB4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C8F62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bidi="ar-IQ"/>
              </w:rPr>
              <w:t>/</w:t>
            </w:r>
            <w:proofErr w:type="spellStart"/>
            <w:r w:rsidRPr="00FD4F05">
              <w:rPr>
                <w:lang w:bidi="ar-IQ"/>
              </w:rPr>
              <w:t>finalUnitIndication</w:t>
            </w:r>
            <w:proofErr w:type="spellEnd"/>
          </w:p>
        </w:tc>
      </w:tr>
      <w:tr w:rsidR="007C5DBA" w:rsidRPr="00FD4F05" w14:paraId="1FD14F56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7E5AA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29993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A8F1E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eastAsia="zh-CN" w:bidi="ar-IQ"/>
              </w:rPr>
              <w:t>/</w:t>
            </w:r>
            <w:proofErr w:type="spellStart"/>
            <w:r w:rsidRPr="00FD4F05">
              <w:rPr>
                <w:lang w:eastAsia="zh-CN" w:bidi="ar-IQ"/>
              </w:rPr>
              <w:t>t</w:t>
            </w:r>
            <w:r w:rsidRPr="00FD4F05">
              <w:rPr>
                <w:lang w:bidi="ar-IQ"/>
              </w:rPr>
              <w:t>imeQuotaThreshold</w:t>
            </w:r>
            <w:proofErr w:type="spellEnd"/>
          </w:p>
        </w:tc>
      </w:tr>
      <w:tr w:rsidR="007C5DBA" w:rsidRPr="00FD4F05" w14:paraId="1BF490B7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D5D20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A6805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56806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eastAsia="zh-CN" w:bidi="ar-IQ"/>
              </w:rPr>
              <w:t>/</w:t>
            </w:r>
            <w:proofErr w:type="spellStart"/>
            <w:r w:rsidRPr="00FD4F05">
              <w:rPr>
                <w:lang w:eastAsia="zh-CN" w:bidi="ar-IQ"/>
              </w:rPr>
              <w:t>v</w:t>
            </w:r>
            <w:r w:rsidRPr="00FD4F05">
              <w:rPr>
                <w:lang w:bidi="ar-IQ"/>
              </w:rPr>
              <w:t>olumeQuotaThreshold</w:t>
            </w:r>
            <w:proofErr w:type="spellEnd"/>
          </w:p>
        </w:tc>
      </w:tr>
      <w:tr w:rsidR="007C5DBA" w:rsidRPr="00FD4F05" w14:paraId="51B2F495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06A7D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  <w:lang w:eastAsia="zh-CN" w:bidi="ar-IQ"/>
              </w:rPr>
            </w:pPr>
            <w:r w:rsidRPr="00FD4F05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2051D" w14:textId="77777777" w:rsidR="007C5DBA" w:rsidRPr="00FD4F05" w:rsidRDefault="007C5DBA">
            <w:pPr>
              <w:pStyle w:val="TAL"/>
              <w:jc w:val="center"/>
              <w:rPr>
                <w:lang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2338" w14:textId="77777777" w:rsidR="007C5DBA" w:rsidRPr="00FD4F05" w:rsidRDefault="007C5DBA">
            <w:pPr>
              <w:pStyle w:val="TAL"/>
              <w:rPr>
                <w:rFonts w:eastAsia="DengXian"/>
              </w:rPr>
            </w:pPr>
            <w:r w:rsidRPr="00FD4F05">
              <w:rPr>
                <w:rFonts w:eastAsia="DengXian"/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multipleUnitInformation</w:t>
            </w:r>
            <w:proofErr w:type="spellEnd"/>
            <w:r w:rsidRPr="00FD4F05">
              <w:rPr>
                <w:lang w:eastAsia="zh-CN" w:bidi="ar-IQ"/>
              </w:rPr>
              <w:t>/</w:t>
            </w:r>
            <w:proofErr w:type="spellStart"/>
            <w:r w:rsidRPr="00FD4F05">
              <w:rPr>
                <w:lang w:eastAsia="zh-CN" w:bidi="ar-IQ"/>
              </w:rPr>
              <w:t>u</w:t>
            </w:r>
            <w:r w:rsidRPr="00FD4F05">
              <w:rPr>
                <w:lang w:bidi="ar-IQ"/>
              </w:rPr>
              <w:t>nitQuotaThreshold</w:t>
            </w:r>
            <w:proofErr w:type="spellEnd"/>
            <w:r w:rsidRPr="00FD4F05">
              <w:t xml:space="preserve"> </w:t>
            </w:r>
          </w:p>
        </w:tc>
      </w:tr>
      <w:tr w:rsidR="007C5DBA" w:rsidRPr="00FD4F05" w14:paraId="446DA81E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95DDEC8" w14:textId="77777777" w:rsidR="007C5DBA" w:rsidRPr="00FD4F05" w:rsidRDefault="007C5DBA">
            <w:pPr>
              <w:pStyle w:val="TAL"/>
              <w:rPr>
                <w:rFonts w:eastAsiaTheme="minorEastAsia"/>
                <w:lang w:eastAsia="zh-CN" w:bidi="ar-IQ"/>
              </w:rPr>
            </w:pPr>
            <w:r w:rsidRPr="00FD4F05"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13872A8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D933BE5" w14:textId="77777777" w:rsidR="007C5DBA" w:rsidRPr="00FD4F05" w:rsidRDefault="007C5DBA">
            <w:pPr>
              <w:pStyle w:val="TAL"/>
              <w:rPr>
                <w:rFonts w:eastAsia="DengXian"/>
                <w:lang w:eastAsia="zh-CN"/>
              </w:rPr>
            </w:pPr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i</w:t>
            </w:r>
            <w:r w:rsidRPr="00FD4F05">
              <w:t>nvocationResult</w:t>
            </w:r>
            <w:proofErr w:type="spellEnd"/>
          </w:p>
        </w:tc>
      </w:tr>
      <w:tr w:rsidR="007C5DBA" w:rsidRPr="00FD4F05" w14:paraId="791B0007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769E1" w14:textId="77777777" w:rsidR="007C5DBA" w:rsidRPr="00FD4F05" w:rsidRDefault="007C5DBA">
            <w:pPr>
              <w:pStyle w:val="TAL"/>
              <w:ind w:firstLineChars="100" w:firstLine="180"/>
              <w:rPr>
                <w:rFonts w:eastAsiaTheme="minorEastAsia"/>
              </w:rPr>
            </w:pPr>
            <w:r w:rsidRPr="00FD4F05">
              <w:t>Invocation 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5B48F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C80EE" w14:textId="77777777" w:rsidR="007C5DBA" w:rsidRPr="00FD4F05" w:rsidRDefault="007C5DBA">
            <w:pPr>
              <w:pStyle w:val="TAL"/>
              <w:rPr>
                <w:lang w:eastAsia="zh-CN"/>
              </w:rPr>
            </w:pPr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i</w:t>
            </w:r>
            <w:r w:rsidRPr="00FD4F05">
              <w:t>nvocationResult</w:t>
            </w:r>
            <w:proofErr w:type="spellEnd"/>
            <w:r w:rsidRPr="00FD4F05">
              <w:rPr>
                <w:lang w:eastAsia="zh-CN"/>
              </w:rPr>
              <w:t>/error</w:t>
            </w:r>
          </w:p>
        </w:tc>
      </w:tr>
      <w:tr w:rsidR="007C5DBA" w:rsidRPr="00FD4F05" w14:paraId="3AB4426B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CF705" w14:textId="77777777" w:rsidR="007C5DBA" w:rsidRPr="00FD4F05" w:rsidRDefault="007C5DBA">
            <w:pPr>
              <w:pStyle w:val="TAL"/>
              <w:ind w:firstLineChars="100" w:firstLine="180"/>
            </w:pPr>
            <w:r w:rsidRPr="00FD4F05"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D32A4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7D6B" w14:textId="77777777" w:rsidR="007C5DBA" w:rsidRPr="00FD4F05" w:rsidRDefault="007C5DBA">
            <w:pPr>
              <w:pStyle w:val="TAL"/>
              <w:rPr>
                <w:b/>
                <w:lang w:eastAsia="zh-CN"/>
              </w:rPr>
            </w:pPr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i</w:t>
            </w:r>
            <w:r w:rsidRPr="00FD4F05">
              <w:t>nvocationResult</w:t>
            </w:r>
            <w:proofErr w:type="spellEnd"/>
            <w:r w:rsidRPr="00FD4F05">
              <w:rPr>
                <w:lang w:eastAsia="zh-CN"/>
              </w:rPr>
              <w:t>/error</w:t>
            </w:r>
          </w:p>
        </w:tc>
      </w:tr>
      <w:tr w:rsidR="007C5DBA" w:rsidRPr="00FD4F05" w14:paraId="43D40687" w14:textId="77777777" w:rsidTr="007C5DBA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4E6D4" w14:textId="77777777" w:rsidR="007C5DBA" w:rsidRPr="00FD4F05" w:rsidRDefault="007C5DBA">
            <w:pPr>
              <w:pStyle w:val="TAL"/>
              <w:ind w:firstLineChars="100" w:firstLine="180"/>
            </w:pPr>
            <w:r w:rsidRPr="00FD4F05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81255" w14:textId="77777777" w:rsidR="007C5DBA" w:rsidRPr="00FD4F05" w:rsidRDefault="007C5DBA">
            <w:pPr>
              <w:pStyle w:val="TAL"/>
              <w:jc w:val="center"/>
              <w:rPr>
                <w:lang w:eastAsia="zh-CN" w:bidi="ar-IQ"/>
              </w:rPr>
            </w:pPr>
            <w:r w:rsidRPr="00FD4F05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40D03" w14:textId="77777777" w:rsidR="007C5DBA" w:rsidRPr="00FD4F05" w:rsidRDefault="007C5DBA">
            <w:pPr>
              <w:pStyle w:val="TAL"/>
              <w:rPr>
                <w:b/>
                <w:lang w:eastAsia="zh-CN"/>
              </w:rPr>
            </w:pPr>
            <w:r w:rsidRPr="00FD4F05">
              <w:rPr>
                <w:lang w:eastAsia="zh-CN"/>
              </w:rPr>
              <w:t>/</w:t>
            </w:r>
            <w:proofErr w:type="spellStart"/>
            <w:r w:rsidRPr="00FD4F05">
              <w:rPr>
                <w:lang w:eastAsia="zh-CN"/>
              </w:rPr>
              <w:t>i</w:t>
            </w:r>
            <w:r w:rsidRPr="00FD4F05">
              <w:t>nvocationResult</w:t>
            </w:r>
            <w:proofErr w:type="spellEnd"/>
            <w:r w:rsidRPr="00FD4F05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FD4F05">
              <w:rPr>
                <w:rFonts w:cs="Arial"/>
                <w:szCs w:val="18"/>
                <w:lang w:eastAsia="zh-CN"/>
              </w:rPr>
              <w:t>f</w:t>
            </w:r>
            <w:r w:rsidRPr="00FD4F05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380B4C19" w14:textId="77777777" w:rsidR="007C5DBA" w:rsidRPr="00FD4F05" w:rsidRDefault="007C5DBA" w:rsidP="007C5D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DBA" w:rsidRPr="00FD4F05" w14:paraId="737FCADE" w14:textId="77777777" w:rsidTr="007C5D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7339DE" w14:textId="77777777" w:rsidR="007C5DBA" w:rsidRPr="00FD4F05" w:rsidRDefault="007C5D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4F05">
              <w:br w:type="page"/>
            </w:r>
            <w:r w:rsidRPr="00FD4F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D4F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</w:tbl>
    <w:p w14:paraId="0896A2F5" w14:textId="77777777" w:rsidR="007C5DBA" w:rsidRPr="00FD4F05" w:rsidRDefault="007C5DBA" w:rsidP="007C5DBA"/>
    <w:p w14:paraId="5EC08608" w14:textId="77777777" w:rsidR="001E41F3" w:rsidRPr="00FD4F05" w:rsidRDefault="001E41F3"/>
    <w:sectPr w:rsidR="001E41F3" w:rsidRPr="00FD4F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4A85C" w14:textId="77777777" w:rsidR="00AA49EA" w:rsidRDefault="00AA49EA">
      <w:r>
        <w:separator/>
      </w:r>
    </w:p>
  </w:endnote>
  <w:endnote w:type="continuationSeparator" w:id="0">
    <w:p w14:paraId="595D4AD8" w14:textId="77777777" w:rsidR="00AA49EA" w:rsidRDefault="00AA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7A481" w14:textId="77777777" w:rsidR="00AA49EA" w:rsidRDefault="00AA49EA">
      <w:r>
        <w:separator/>
      </w:r>
    </w:p>
  </w:footnote>
  <w:footnote w:type="continuationSeparator" w:id="0">
    <w:p w14:paraId="68DE06ED" w14:textId="77777777" w:rsidR="00AA49EA" w:rsidRDefault="00AA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9E7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C95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0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1A0C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4C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6C1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DB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E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1F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601"/>
    <w:rsid w:val="00FB6386"/>
    <w:rsid w:val="00FD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C5DB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7C5DB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7C5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C5D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C5D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1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1A32C-AE7A-4C1D-AE4C-C7563E1B9B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E5DBFAC1-A18F-49CF-8FCB-E6A14A900B03}"/>
</file>

<file path=customXml/itemProps3.xml><?xml version="1.0" encoding="utf-8"?>
<ds:datastoreItem xmlns:ds="http://schemas.openxmlformats.org/officeDocument/2006/customXml" ds:itemID="{29BC02CE-3A5A-4D86-B0C6-18E9183365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CD302F0-8BEB-45AB-B4F7-8DCCD7D5C7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3E53D2-7C8A-4FFE-AD45-79DFDB34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545</Words>
  <Characters>6008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9</cp:revision>
  <cp:lastPrinted>1899-12-31T23:00:00Z</cp:lastPrinted>
  <dcterms:created xsi:type="dcterms:W3CDTF">2018-11-05T09:14:00Z</dcterms:created>
  <dcterms:modified xsi:type="dcterms:W3CDTF">2019-11-08T16:16:00Z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S5-197378</vt:lpwstr>
  </property>
  <property fmtid="{D5CDD505-2E9C-101B-9397-08002B2CF9AE}" pid="10" name="Spec#">
    <vt:lpwstr>32.291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